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93A1E1" w:rsidR="001E41F3" w:rsidRDefault="001E41F3">
      <w:pPr>
        <w:pStyle w:val="CRCoverPage"/>
        <w:tabs>
          <w:tab w:val="right" w:pos="9639"/>
        </w:tabs>
        <w:spacing w:after="0"/>
        <w:rPr>
          <w:b/>
          <w:i/>
          <w:noProof/>
          <w:sz w:val="28"/>
        </w:rPr>
      </w:pPr>
      <w:r>
        <w:rPr>
          <w:b/>
          <w:noProof/>
          <w:sz w:val="24"/>
        </w:rPr>
        <w:t>3GPP TSG-</w:t>
      </w:r>
      <w:r w:rsidR="00610D83">
        <w:fldChar w:fldCharType="begin"/>
      </w:r>
      <w:r w:rsidR="00610D83">
        <w:instrText xml:space="preserve"> DOCPROPERTY  TSG/WGRef  \* MERGEFORMAT </w:instrText>
      </w:r>
      <w:r w:rsidR="00610D83">
        <w:fldChar w:fldCharType="separate"/>
      </w:r>
      <w:r w:rsidR="003609EF">
        <w:rPr>
          <w:b/>
          <w:noProof/>
          <w:sz w:val="24"/>
        </w:rPr>
        <w:t>RAN5</w:t>
      </w:r>
      <w:r w:rsidR="00610D83">
        <w:rPr>
          <w:b/>
          <w:noProof/>
          <w:sz w:val="24"/>
        </w:rPr>
        <w:fldChar w:fldCharType="end"/>
      </w:r>
      <w:r w:rsidR="00C66BA2">
        <w:rPr>
          <w:b/>
          <w:noProof/>
          <w:sz w:val="24"/>
        </w:rPr>
        <w:t xml:space="preserve"> </w:t>
      </w:r>
      <w:r>
        <w:rPr>
          <w:b/>
          <w:noProof/>
          <w:sz w:val="24"/>
        </w:rPr>
        <w:t>Meeting #</w:t>
      </w:r>
      <w:r w:rsidR="00610D83">
        <w:fldChar w:fldCharType="begin"/>
      </w:r>
      <w:r w:rsidR="00610D83">
        <w:instrText xml:space="preserve"> DOCPROPERTY  MtgSeq  \* MERGEFORMAT </w:instrText>
      </w:r>
      <w:r w:rsidR="00610D83">
        <w:fldChar w:fldCharType="separate"/>
      </w:r>
      <w:r w:rsidR="00EB09B7" w:rsidRPr="00EB09B7">
        <w:rPr>
          <w:b/>
          <w:noProof/>
          <w:sz w:val="24"/>
        </w:rPr>
        <w:t>90</w:t>
      </w:r>
      <w:r w:rsidR="00610D83">
        <w:rPr>
          <w:b/>
          <w:noProof/>
          <w:sz w:val="24"/>
        </w:rPr>
        <w:fldChar w:fldCharType="end"/>
      </w:r>
      <w:r w:rsidR="00610D83">
        <w:fldChar w:fldCharType="begin"/>
      </w:r>
      <w:r w:rsidR="00610D83">
        <w:instrText xml:space="preserve"> DOCPROPERTY  MtgTitle  \* MERGEFORMAT </w:instrText>
      </w:r>
      <w:r w:rsidR="00610D83">
        <w:fldChar w:fldCharType="separate"/>
      </w:r>
      <w:r w:rsidR="00EB09B7">
        <w:rPr>
          <w:b/>
          <w:noProof/>
          <w:sz w:val="24"/>
        </w:rPr>
        <w:t>-e</w:t>
      </w:r>
      <w:r w:rsidR="00610D83">
        <w:rPr>
          <w:b/>
          <w:noProof/>
          <w:sz w:val="24"/>
        </w:rPr>
        <w:fldChar w:fldCharType="end"/>
      </w:r>
      <w:r>
        <w:rPr>
          <w:b/>
          <w:i/>
          <w:noProof/>
          <w:sz w:val="28"/>
        </w:rPr>
        <w:tab/>
      </w:r>
      <w:r w:rsidR="00A02B5B" w:rsidRPr="00A02B5B">
        <w:rPr>
          <w:b/>
          <w:i/>
          <w:noProof/>
          <w:sz w:val="28"/>
        </w:rPr>
        <w:t>R5-211065</w:t>
      </w:r>
    </w:p>
    <w:p w14:paraId="7CB45193" w14:textId="6193FC54" w:rsidR="001E41F3" w:rsidRDefault="00584008" w:rsidP="005E2C44">
      <w:pPr>
        <w:pStyle w:val="CRCoverPage"/>
        <w:outlineLvl w:val="0"/>
        <w:rPr>
          <w:b/>
          <w:noProof/>
          <w:sz w:val="24"/>
        </w:rPr>
      </w:pPr>
      <w:r w:rsidRPr="00BD6D9B">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02B5B" w:rsidRDefault="00610D83" w:rsidP="00E13F3D">
            <w:pPr>
              <w:pStyle w:val="CRCoverPage"/>
              <w:spacing w:after="0"/>
              <w:jc w:val="right"/>
              <w:rPr>
                <w:b/>
                <w:noProof/>
                <w:sz w:val="28"/>
              </w:rPr>
            </w:pPr>
            <w:r w:rsidRPr="00A02B5B">
              <w:rPr>
                <w:b/>
                <w:sz w:val="28"/>
              </w:rPr>
              <w:fldChar w:fldCharType="begin"/>
            </w:r>
            <w:r w:rsidRPr="00A02B5B">
              <w:rPr>
                <w:b/>
                <w:sz w:val="28"/>
              </w:rPr>
              <w:instrText xml:space="preserve"> DOCPROPERTY  Spec#  \* MERGEFORMAT </w:instrText>
            </w:r>
            <w:r w:rsidRPr="00A02B5B">
              <w:rPr>
                <w:b/>
                <w:sz w:val="28"/>
              </w:rPr>
              <w:fldChar w:fldCharType="separate"/>
            </w:r>
            <w:r w:rsidR="00E13F3D" w:rsidRPr="00A02B5B">
              <w:rPr>
                <w:b/>
                <w:noProof/>
                <w:sz w:val="28"/>
              </w:rPr>
              <w:t>38.905</w:t>
            </w:r>
            <w:r w:rsidRPr="00A02B5B">
              <w:rPr>
                <w:b/>
                <w:noProof/>
                <w:sz w:val="28"/>
              </w:rPr>
              <w:fldChar w:fldCharType="end"/>
            </w:r>
          </w:p>
        </w:tc>
        <w:tc>
          <w:tcPr>
            <w:tcW w:w="709" w:type="dxa"/>
          </w:tcPr>
          <w:p w14:paraId="77009707" w14:textId="77777777" w:rsidR="001E41F3" w:rsidRPr="00A02B5B" w:rsidRDefault="001E41F3">
            <w:pPr>
              <w:pStyle w:val="CRCoverPage"/>
              <w:spacing w:after="0"/>
              <w:jc w:val="center"/>
              <w:rPr>
                <w:b/>
                <w:noProof/>
                <w:sz w:val="28"/>
              </w:rPr>
            </w:pPr>
            <w:r w:rsidRPr="00A02B5B">
              <w:rPr>
                <w:b/>
                <w:noProof/>
                <w:sz w:val="28"/>
              </w:rPr>
              <w:t>CR</w:t>
            </w:r>
          </w:p>
        </w:tc>
        <w:tc>
          <w:tcPr>
            <w:tcW w:w="1276" w:type="dxa"/>
            <w:shd w:val="pct30" w:color="FFFF00" w:fill="auto"/>
          </w:tcPr>
          <w:p w14:paraId="6CAED29D" w14:textId="719A63EC" w:rsidR="001E41F3" w:rsidRPr="00A02B5B" w:rsidRDefault="00A02B5B" w:rsidP="00547111">
            <w:pPr>
              <w:pStyle w:val="CRCoverPage"/>
              <w:spacing w:after="0"/>
              <w:rPr>
                <w:b/>
                <w:noProof/>
                <w:sz w:val="28"/>
              </w:rPr>
            </w:pPr>
            <w:r w:rsidRPr="00A02B5B">
              <w:rPr>
                <w:b/>
                <w:noProof/>
                <w:sz w:val="28"/>
              </w:rPr>
              <w:t>0370</w:t>
            </w:r>
          </w:p>
        </w:tc>
        <w:tc>
          <w:tcPr>
            <w:tcW w:w="709" w:type="dxa"/>
          </w:tcPr>
          <w:p w14:paraId="09D2C09B" w14:textId="77777777" w:rsidR="001E41F3" w:rsidRPr="00A02B5B" w:rsidRDefault="001E41F3" w:rsidP="0051580D">
            <w:pPr>
              <w:pStyle w:val="CRCoverPage"/>
              <w:tabs>
                <w:tab w:val="right" w:pos="625"/>
              </w:tabs>
              <w:spacing w:after="0"/>
              <w:jc w:val="center"/>
              <w:rPr>
                <w:b/>
                <w:noProof/>
                <w:sz w:val="28"/>
              </w:rPr>
            </w:pPr>
            <w:r w:rsidRPr="00A02B5B">
              <w:rPr>
                <w:b/>
                <w:bCs/>
                <w:noProof/>
                <w:sz w:val="28"/>
              </w:rPr>
              <w:t>rev</w:t>
            </w:r>
          </w:p>
        </w:tc>
        <w:tc>
          <w:tcPr>
            <w:tcW w:w="992" w:type="dxa"/>
            <w:shd w:val="pct30" w:color="FFFF00" w:fill="auto"/>
          </w:tcPr>
          <w:p w14:paraId="7533BF9D" w14:textId="77777777" w:rsidR="001E41F3" w:rsidRPr="00A02B5B" w:rsidRDefault="00610D83" w:rsidP="00E13F3D">
            <w:pPr>
              <w:pStyle w:val="CRCoverPage"/>
              <w:spacing w:after="0"/>
              <w:jc w:val="center"/>
              <w:rPr>
                <w:b/>
                <w:noProof/>
                <w:sz w:val="28"/>
              </w:rPr>
            </w:pPr>
            <w:r w:rsidRPr="00A02B5B">
              <w:rPr>
                <w:b/>
                <w:sz w:val="28"/>
              </w:rPr>
              <w:fldChar w:fldCharType="begin"/>
            </w:r>
            <w:r w:rsidRPr="00A02B5B">
              <w:rPr>
                <w:b/>
                <w:sz w:val="28"/>
              </w:rPr>
              <w:instrText xml:space="preserve"> DOCPROPERTY  Revision  \* MERGEFORMAT </w:instrText>
            </w:r>
            <w:r w:rsidRPr="00A02B5B">
              <w:rPr>
                <w:b/>
                <w:sz w:val="28"/>
              </w:rPr>
              <w:fldChar w:fldCharType="separate"/>
            </w:r>
            <w:r w:rsidR="00E13F3D" w:rsidRPr="00A02B5B">
              <w:rPr>
                <w:b/>
                <w:noProof/>
                <w:sz w:val="28"/>
              </w:rPr>
              <w:t>-</w:t>
            </w:r>
            <w:r w:rsidRPr="00A02B5B">
              <w:rPr>
                <w:b/>
                <w:noProof/>
                <w:sz w:val="28"/>
              </w:rPr>
              <w:fldChar w:fldCharType="end"/>
            </w:r>
          </w:p>
        </w:tc>
        <w:tc>
          <w:tcPr>
            <w:tcW w:w="2410" w:type="dxa"/>
          </w:tcPr>
          <w:p w14:paraId="5D4AEAE9" w14:textId="77777777" w:rsidR="001E41F3" w:rsidRPr="00A02B5B" w:rsidRDefault="001E41F3" w:rsidP="0051580D">
            <w:pPr>
              <w:pStyle w:val="CRCoverPage"/>
              <w:tabs>
                <w:tab w:val="right" w:pos="1825"/>
              </w:tabs>
              <w:spacing w:after="0"/>
              <w:jc w:val="center"/>
              <w:rPr>
                <w:b/>
                <w:noProof/>
                <w:sz w:val="28"/>
              </w:rPr>
            </w:pPr>
            <w:r w:rsidRPr="00A02B5B">
              <w:rPr>
                <w:b/>
                <w:noProof/>
                <w:sz w:val="28"/>
                <w:szCs w:val="28"/>
              </w:rPr>
              <w:t>Current version:</w:t>
            </w:r>
          </w:p>
        </w:tc>
        <w:tc>
          <w:tcPr>
            <w:tcW w:w="1701" w:type="dxa"/>
            <w:shd w:val="pct30" w:color="FFFF00" w:fill="auto"/>
          </w:tcPr>
          <w:p w14:paraId="1E22D6AC" w14:textId="77777777" w:rsidR="001E41F3" w:rsidRPr="00A02B5B" w:rsidRDefault="00610D83">
            <w:pPr>
              <w:pStyle w:val="CRCoverPage"/>
              <w:spacing w:after="0"/>
              <w:jc w:val="center"/>
              <w:rPr>
                <w:b/>
                <w:noProof/>
                <w:sz w:val="28"/>
              </w:rPr>
            </w:pPr>
            <w:r w:rsidRPr="00A02B5B">
              <w:rPr>
                <w:b/>
                <w:sz w:val="28"/>
              </w:rPr>
              <w:fldChar w:fldCharType="begin"/>
            </w:r>
            <w:r w:rsidRPr="00A02B5B">
              <w:rPr>
                <w:b/>
                <w:sz w:val="28"/>
              </w:rPr>
              <w:instrText xml:space="preserve"> DOCPROPERTY  Version  \* MERGEFORMAT </w:instrText>
            </w:r>
            <w:r w:rsidRPr="00A02B5B">
              <w:rPr>
                <w:b/>
                <w:sz w:val="28"/>
              </w:rPr>
              <w:fldChar w:fldCharType="separate"/>
            </w:r>
            <w:r w:rsidR="00E13F3D" w:rsidRPr="00A02B5B">
              <w:rPr>
                <w:b/>
                <w:noProof/>
                <w:sz w:val="28"/>
              </w:rPr>
              <w:t>16.6.0</w:t>
            </w:r>
            <w:r w:rsidRPr="00A02B5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23D49" w:rsidR="001E41F3" w:rsidRDefault="00A02B5B">
            <w:pPr>
              <w:pStyle w:val="CRCoverPage"/>
              <w:spacing w:after="0"/>
              <w:ind w:left="100"/>
              <w:rPr>
                <w:noProof/>
              </w:rPr>
            </w:pPr>
            <w:r>
              <w:rPr>
                <w:noProof/>
              </w:rPr>
              <w:t>Introduction of spurious emission TP analysis for Rel-15 EN-DC configuration DC_11A_n77A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0D83">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B51C2" w:rsidR="001E41F3" w:rsidRDefault="00610D83" w:rsidP="00547111">
            <w:pPr>
              <w:pStyle w:val="CRCoverPage"/>
              <w:spacing w:after="0"/>
              <w:ind w:left="100"/>
              <w:rPr>
                <w:noProof/>
              </w:rPr>
            </w:pPr>
            <w:r>
              <w:fldChar w:fldCharType="begin"/>
            </w:r>
            <w:r>
              <w:instrText xml:space="preserve"> DOCPROPERTY  SourceIfTsg  \* MERGEFORMAT </w:instrText>
            </w:r>
            <w:r>
              <w:fldChar w:fldCharType="end"/>
            </w:r>
            <w:r w:rsidR="00A02B5B">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0D83">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0D83">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0D8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0D8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0D83" w14:paraId="1256F52C" w14:textId="77777777" w:rsidTr="00547111">
        <w:tc>
          <w:tcPr>
            <w:tcW w:w="2694" w:type="dxa"/>
            <w:gridSpan w:val="2"/>
            <w:tcBorders>
              <w:top w:val="single" w:sz="4" w:space="0" w:color="auto"/>
              <w:left w:val="single" w:sz="4" w:space="0" w:color="auto"/>
            </w:tcBorders>
          </w:tcPr>
          <w:p w14:paraId="52C87DB0" w14:textId="77777777" w:rsidR="00610D83" w:rsidRDefault="00610D83" w:rsidP="00610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3CAF0A" w:rsidR="00610D83" w:rsidRDefault="00610D83" w:rsidP="00610D83">
            <w:pPr>
              <w:pStyle w:val="CRCoverPage"/>
              <w:spacing w:after="0"/>
              <w:ind w:left="100"/>
              <w:rPr>
                <w:noProof/>
              </w:rPr>
            </w:pPr>
            <w:r>
              <w:rPr>
                <w:rFonts w:cs="Arial"/>
                <w:noProof/>
                <w:lang w:eastAsia="zh-CN"/>
              </w:rPr>
              <w:t xml:space="preserve">Introduce test point analysis for Rel-15 EN-DC configuration </w:t>
            </w:r>
            <w:r w:rsidR="00A02B5B">
              <w:rPr>
                <w:noProof/>
              </w:rPr>
              <w:t>DC_11A_n77A</w:t>
            </w:r>
            <w:r>
              <w:rPr>
                <w:noProof/>
              </w:rPr>
              <w:t>.</w:t>
            </w:r>
          </w:p>
        </w:tc>
      </w:tr>
      <w:tr w:rsidR="00610D83" w14:paraId="4CA74D09" w14:textId="77777777" w:rsidTr="00547111">
        <w:tc>
          <w:tcPr>
            <w:tcW w:w="2694" w:type="dxa"/>
            <w:gridSpan w:val="2"/>
            <w:tcBorders>
              <w:left w:val="single" w:sz="4" w:space="0" w:color="auto"/>
            </w:tcBorders>
          </w:tcPr>
          <w:p w14:paraId="2D0866D6" w14:textId="77777777" w:rsidR="00610D83"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Default="00610D83" w:rsidP="00610D83">
            <w:pPr>
              <w:pStyle w:val="CRCoverPage"/>
              <w:spacing w:after="0"/>
              <w:rPr>
                <w:noProof/>
                <w:sz w:val="8"/>
                <w:szCs w:val="8"/>
              </w:rPr>
            </w:pPr>
          </w:p>
        </w:tc>
      </w:tr>
      <w:tr w:rsidR="00610D83" w14:paraId="21016551" w14:textId="77777777" w:rsidTr="00547111">
        <w:tc>
          <w:tcPr>
            <w:tcW w:w="2694" w:type="dxa"/>
            <w:gridSpan w:val="2"/>
            <w:tcBorders>
              <w:left w:val="single" w:sz="4" w:space="0" w:color="auto"/>
            </w:tcBorders>
          </w:tcPr>
          <w:p w14:paraId="49433147" w14:textId="77777777" w:rsidR="00610D83" w:rsidRDefault="00610D83" w:rsidP="00610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52D2BE" w:rsidR="00610D83" w:rsidRDefault="00610D83" w:rsidP="00610D83">
            <w:pPr>
              <w:pStyle w:val="CRCoverPage"/>
              <w:spacing w:after="0"/>
              <w:ind w:left="100"/>
              <w:rPr>
                <w:noProof/>
              </w:rPr>
            </w:pPr>
            <w:r>
              <w:rPr>
                <w:noProof/>
                <w:lang w:eastAsia="zh-CN"/>
              </w:rPr>
              <w:t xml:space="preserve">Adding the TP analysis for </w:t>
            </w:r>
            <w:r w:rsidR="00A02B5B">
              <w:rPr>
                <w:noProof/>
              </w:rPr>
              <w:t>DC_11A_n77A</w:t>
            </w:r>
            <w:r w:rsidR="00A02B5B">
              <w:rPr>
                <w:rFonts w:cs="Arial"/>
                <w:noProof/>
                <w:lang w:eastAsia="zh-CN"/>
              </w:rPr>
              <w:t xml:space="preserve"> </w:t>
            </w:r>
            <w:r>
              <w:rPr>
                <w:rFonts w:cs="Arial"/>
                <w:noProof/>
                <w:lang w:eastAsia="zh-CN"/>
              </w:rPr>
              <w:t>to cover protected bands</w:t>
            </w:r>
            <w:r>
              <w:rPr>
                <w:noProof/>
                <w:lang w:eastAsia="zh-CN"/>
              </w:rPr>
              <w:t>.</w:t>
            </w:r>
          </w:p>
        </w:tc>
      </w:tr>
      <w:tr w:rsidR="00610D83" w14:paraId="1F886379" w14:textId="77777777" w:rsidTr="00547111">
        <w:tc>
          <w:tcPr>
            <w:tcW w:w="2694" w:type="dxa"/>
            <w:gridSpan w:val="2"/>
            <w:tcBorders>
              <w:left w:val="single" w:sz="4" w:space="0" w:color="auto"/>
            </w:tcBorders>
          </w:tcPr>
          <w:p w14:paraId="4D989623" w14:textId="77777777" w:rsidR="00610D83"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Default="00610D83" w:rsidP="00610D83">
            <w:pPr>
              <w:pStyle w:val="CRCoverPage"/>
              <w:spacing w:after="0"/>
              <w:rPr>
                <w:noProof/>
                <w:sz w:val="8"/>
                <w:szCs w:val="8"/>
              </w:rPr>
            </w:pPr>
          </w:p>
        </w:tc>
      </w:tr>
      <w:tr w:rsidR="00610D83" w14:paraId="678D7BF9" w14:textId="77777777" w:rsidTr="00547111">
        <w:tc>
          <w:tcPr>
            <w:tcW w:w="2694" w:type="dxa"/>
            <w:gridSpan w:val="2"/>
            <w:tcBorders>
              <w:left w:val="single" w:sz="4" w:space="0" w:color="auto"/>
              <w:bottom w:val="single" w:sz="4" w:space="0" w:color="auto"/>
            </w:tcBorders>
          </w:tcPr>
          <w:p w14:paraId="4E5CE1B6" w14:textId="77777777" w:rsidR="00610D83" w:rsidRDefault="00610D83" w:rsidP="00610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077BD" w:rsidR="00610D83" w:rsidRDefault="00610D83" w:rsidP="00610D83">
            <w:pPr>
              <w:pStyle w:val="CRCoverPage"/>
              <w:spacing w:after="0"/>
              <w:ind w:left="100"/>
              <w:rPr>
                <w:noProof/>
              </w:rPr>
            </w:pPr>
            <w:r>
              <w:rPr>
                <w:noProof/>
                <w:lang w:eastAsia="zh-CN"/>
              </w:rPr>
              <w:t xml:space="preserve">Tx spurious emissions for </w:t>
            </w:r>
            <w:r w:rsidR="00A02B5B">
              <w:rPr>
                <w:noProof/>
              </w:rPr>
              <w:t>DC_11A_n77A</w:t>
            </w:r>
            <w:r w:rsidR="00A02B5B">
              <w:rPr>
                <w:noProof/>
                <w:lang w:eastAsia="zh-CN"/>
              </w:rPr>
              <w:t xml:space="preserve"> </w:t>
            </w:r>
            <w:r>
              <w:rPr>
                <w:noProof/>
                <w:lang w:eastAsia="zh-CN"/>
              </w:rPr>
              <w:t>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Default="00610D83">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Default="00DD6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199BA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Default="00DD6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CCD1B6" w:rsidR="001E41F3" w:rsidRDefault="00DD6960">
            <w:pPr>
              <w:pStyle w:val="CRCoverPage"/>
              <w:spacing w:after="0"/>
              <w:ind w:left="99"/>
              <w:rPr>
                <w:noProof/>
              </w:rPr>
            </w:pPr>
            <w:r w:rsidRPr="00A02B5B">
              <w:rPr>
                <w:noProof/>
              </w:rPr>
              <w:t>TS 38.521-3 CR 090</w:t>
            </w:r>
            <w:r w:rsidR="00A02B5B" w:rsidRPr="00A02B5B">
              <w:rPr>
                <w:noProof/>
              </w:rPr>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Default="00DD6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Pr>
            <w:noProof/>
          </w:rPr>
          <w:lastRenderedPageBreak/>
          <w:t>&lt;</w:t>
        </w:r>
      </w:ins>
      <w:ins w:id="7" w:author="Ericsson user" w:date="2021-02-08T17:06:00Z">
        <w:r>
          <w:rPr>
            <w:noProof/>
          </w:rPr>
          <w:t>Start</w:t>
        </w:r>
      </w:ins>
      <w:ins w:id="8" w:author="Ericsson user" w:date="2021-02-08T17:05:00Z">
        <w:r>
          <w:rPr>
            <w:noProof/>
          </w:rPr>
          <w:t xml:space="preserve"> of modified section&gt;</w:t>
        </w:r>
      </w:ins>
    </w:p>
    <w:p w14:paraId="79F5E688" w14:textId="77777777" w:rsidR="00DD6960" w:rsidRPr="00C302B2" w:rsidRDefault="00DD6960" w:rsidP="00DD6960">
      <w:pPr>
        <w:pStyle w:val="Heading4"/>
        <w:rPr>
          <w:rFonts w:eastAsia="SimSun"/>
        </w:rPr>
      </w:pPr>
      <w:r w:rsidRPr="00C302B2">
        <w:rPr>
          <w:rFonts w:eastAsia="SimSun"/>
        </w:rPr>
        <w:t>4.</w:t>
      </w:r>
      <w:r w:rsidRPr="00C302B2">
        <w:t>3.3.2</w:t>
      </w:r>
      <w:r w:rsidRPr="00C302B2">
        <w:rPr>
          <w:rFonts w:eastAsia="SimSun"/>
        </w:rPr>
        <w:tab/>
        <w:t>Spurious emissions test cases for EN-DC</w:t>
      </w:r>
      <w:bookmarkEnd w:id="2"/>
      <w:bookmarkEnd w:id="3"/>
      <w:bookmarkEnd w:id="4"/>
      <w:bookmarkEnd w:id="5"/>
    </w:p>
    <w:p w14:paraId="6999E7F7" w14:textId="77777777" w:rsidR="00DD6960" w:rsidRPr="00C302B2" w:rsidRDefault="00DD6960" w:rsidP="00DD6960">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C302B2" w:rsidRDefault="00DD6960" w:rsidP="00DD6960">
      <w:pPr>
        <w:rPr>
          <w:rFonts w:eastAsia="SimSun"/>
        </w:rPr>
      </w:pPr>
      <w:r w:rsidRPr="00C302B2">
        <w:rPr>
          <w:rFonts w:eastAsia="SimSun"/>
        </w:rPr>
        <w:t>The analyses are performed per EN-DC configuration and are stored as zip-files as defined in annex A.</w:t>
      </w:r>
    </w:p>
    <w:p w14:paraId="46F08962" w14:textId="77777777" w:rsidR="00DD6960" w:rsidRPr="00C302B2" w:rsidRDefault="00DD6960" w:rsidP="00DD6960">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C302B2" w14:paraId="18B7E1A2" w14:textId="77777777" w:rsidTr="0015779D">
        <w:tc>
          <w:tcPr>
            <w:tcW w:w="3227" w:type="dxa"/>
            <w:shd w:val="clear" w:color="auto" w:fill="auto"/>
          </w:tcPr>
          <w:p w14:paraId="14D33EDC"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071F31A0"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52BF8756"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Comments</w:t>
            </w:r>
          </w:p>
        </w:tc>
      </w:tr>
      <w:tr w:rsidR="00DD6960" w:rsidRPr="00C302B2" w14:paraId="193DFBAC" w14:textId="77777777" w:rsidTr="0015779D">
        <w:tc>
          <w:tcPr>
            <w:tcW w:w="3227" w:type="dxa"/>
            <w:shd w:val="clear" w:color="auto" w:fill="auto"/>
          </w:tcPr>
          <w:p w14:paraId="6157D333"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14E3315"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00A6128"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52BFF1C0" w14:textId="77777777" w:rsidTr="0015779D">
        <w:tc>
          <w:tcPr>
            <w:tcW w:w="3227" w:type="dxa"/>
            <w:shd w:val="clear" w:color="auto" w:fill="auto"/>
          </w:tcPr>
          <w:p w14:paraId="79ECC70A" w14:textId="77777777" w:rsidR="00DD6960" w:rsidRPr="00C302B2" w:rsidRDefault="00DD6960" w:rsidP="0015779D">
            <w:pPr>
              <w:pStyle w:val="TAL"/>
              <w:rPr>
                <w:b/>
              </w:rPr>
            </w:pPr>
            <w:r w:rsidRPr="00C302B2">
              <w:rPr>
                <w:lang w:eastAsia="zh-CN"/>
              </w:rPr>
              <w:t>DC_1A_n78A</w:t>
            </w:r>
          </w:p>
        </w:tc>
        <w:tc>
          <w:tcPr>
            <w:tcW w:w="4111" w:type="dxa"/>
            <w:shd w:val="clear" w:color="auto" w:fill="auto"/>
          </w:tcPr>
          <w:p w14:paraId="0B9CD31E" w14:textId="77777777" w:rsidR="00DD6960" w:rsidRPr="00C302B2" w:rsidRDefault="00DD6960" w:rsidP="0015779D">
            <w:pPr>
              <w:pStyle w:val="TAL"/>
              <w:rPr>
                <w:b/>
              </w:rPr>
            </w:pPr>
            <w:r w:rsidRPr="00C302B2">
              <w:rPr>
                <w:lang w:eastAsia="ja-JP"/>
              </w:rPr>
              <w:t>38.521-3_TpAnalysisSpur(DC_1A_n78A).zip</w:t>
            </w:r>
          </w:p>
        </w:tc>
        <w:tc>
          <w:tcPr>
            <w:tcW w:w="2551" w:type="dxa"/>
            <w:shd w:val="clear" w:color="auto" w:fill="auto"/>
          </w:tcPr>
          <w:p w14:paraId="1A5BE72A" w14:textId="77777777" w:rsidR="00DD6960" w:rsidRPr="00C302B2" w:rsidRDefault="00DD6960" w:rsidP="0015779D">
            <w:pPr>
              <w:pStyle w:val="TAL"/>
              <w:rPr>
                <w:b/>
              </w:rPr>
            </w:pPr>
            <w:r w:rsidRPr="00C302B2">
              <w:rPr>
                <w:lang w:eastAsia="zh-CN"/>
              </w:rPr>
              <w:t>Added at RAN5#88-e</w:t>
            </w:r>
          </w:p>
        </w:tc>
      </w:tr>
      <w:tr w:rsidR="00DD6960" w:rsidRPr="00C302B2" w14:paraId="60C6C9AA" w14:textId="77777777" w:rsidTr="0015779D">
        <w:tc>
          <w:tcPr>
            <w:tcW w:w="3227" w:type="dxa"/>
            <w:shd w:val="clear" w:color="auto" w:fill="auto"/>
          </w:tcPr>
          <w:p w14:paraId="28AA3522"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24C51FC9"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B237007" w14:textId="77777777" w:rsidTr="0015779D">
        <w:tc>
          <w:tcPr>
            <w:tcW w:w="3227" w:type="dxa"/>
            <w:shd w:val="clear" w:color="auto" w:fill="auto"/>
          </w:tcPr>
          <w:p w14:paraId="45335F0A" w14:textId="77777777" w:rsidR="00DD6960" w:rsidRPr="00C302B2" w:rsidRDefault="00DD6960" w:rsidP="0015779D">
            <w:pPr>
              <w:pStyle w:val="TAL"/>
              <w:rPr>
                <w:b/>
              </w:rPr>
            </w:pPr>
            <w:r w:rsidRPr="00C302B2">
              <w:rPr>
                <w:lang w:eastAsia="zh-CN"/>
              </w:rPr>
              <w:t>DC_2A_n66A</w:t>
            </w:r>
          </w:p>
        </w:tc>
        <w:tc>
          <w:tcPr>
            <w:tcW w:w="4111" w:type="dxa"/>
            <w:shd w:val="clear" w:color="auto" w:fill="auto"/>
          </w:tcPr>
          <w:p w14:paraId="5ED1EC21" w14:textId="77777777" w:rsidR="00DD6960" w:rsidRPr="00C302B2" w:rsidRDefault="00DD6960" w:rsidP="0015779D">
            <w:pPr>
              <w:pStyle w:val="TAL"/>
              <w:rPr>
                <w:b/>
              </w:rPr>
            </w:pPr>
            <w:r w:rsidRPr="00C302B2">
              <w:rPr>
                <w:lang w:eastAsia="ja-JP"/>
              </w:rPr>
              <w:t>38.521-3_TpAnalysisSpur(DC_2A_n66A).zip</w:t>
            </w:r>
          </w:p>
        </w:tc>
        <w:tc>
          <w:tcPr>
            <w:tcW w:w="2551" w:type="dxa"/>
            <w:shd w:val="clear" w:color="auto" w:fill="auto"/>
          </w:tcPr>
          <w:p w14:paraId="365CA49A" w14:textId="77777777" w:rsidR="00DD6960" w:rsidRPr="00C302B2" w:rsidRDefault="00DD6960" w:rsidP="0015779D">
            <w:pPr>
              <w:pStyle w:val="TAL"/>
              <w:rPr>
                <w:b/>
              </w:rPr>
            </w:pPr>
            <w:r w:rsidRPr="00C302B2">
              <w:rPr>
                <w:lang w:eastAsia="zh-CN"/>
              </w:rPr>
              <w:t>Added at RAN5#88-e</w:t>
            </w:r>
          </w:p>
        </w:tc>
      </w:tr>
      <w:tr w:rsidR="00DD6960" w:rsidRPr="00C302B2" w14:paraId="6441C057" w14:textId="77777777" w:rsidTr="0015779D">
        <w:tc>
          <w:tcPr>
            <w:tcW w:w="3227" w:type="dxa"/>
            <w:shd w:val="clear" w:color="auto" w:fill="auto"/>
          </w:tcPr>
          <w:p w14:paraId="398D8C58" w14:textId="77777777" w:rsidR="00DD6960" w:rsidRPr="00C302B2" w:rsidRDefault="00DD6960" w:rsidP="0015779D">
            <w:pPr>
              <w:pStyle w:val="TAL"/>
              <w:rPr>
                <w:b/>
              </w:rPr>
            </w:pPr>
            <w:r w:rsidRPr="00C302B2">
              <w:rPr>
                <w:lang w:eastAsia="zh-CN"/>
              </w:rPr>
              <w:t>DC_2A_n78A</w:t>
            </w:r>
          </w:p>
        </w:tc>
        <w:tc>
          <w:tcPr>
            <w:tcW w:w="4111" w:type="dxa"/>
            <w:shd w:val="clear" w:color="auto" w:fill="auto"/>
          </w:tcPr>
          <w:p w14:paraId="064DD09B" w14:textId="77777777" w:rsidR="00DD6960" w:rsidRPr="00C302B2" w:rsidRDefault="00DD6960" w:rsidP="0015779D">
            <w:pPr>
              <w:pStyle w:val="TAL"/>
              <w:rPr>
                <w:b/>
              </w:rPr>
            </w:pPr>
            <w:r w:rsidRPr="00C302B2">
              <w:rPr>
                <w:lang w:eastAsia="ja-JP"/>
              </w:rPr>
              <w:t>38.521-3_TpAnalysisSpur(DC_2A_n78A).zip</w:t>
            </w:r>
          </w:p>
        </w:tc>
        <w:tc>
          <w:tcPr>
            <w:tcW w:w="2551" w:type="dxa"/>
            <w:shd w:val="clear" w:color="auto" w:fill="auto"/>
          </w:tcPr>
          <w:p w14:paraId="72488C78" w14:textId="77777777" w:rsidR="00DD6960" w:rsidRPr="00C302B2" w:rsidRDefault="00DD6960" w:rsidP="0015779D">
            <w:pPr>
              <w:pStyle w:val="TAL"/>
              <w:rPr>
                <w:b/>
              </w:rPr>
            </w:pPr>
            <w:r w:rsidRPr="00C302B2">
              <w:rPr>
                <w:lang w:eastAsia="zh-CN"/>
              </w:rPr>
              <w:t>Added at RAN5#88-e</w:t>
            </w:r>
          </w:p>
        </w:tc>
      </w:tr>
      <w:tr w:rsidR="00DD6960" w:rsidRPr="00C302B2" w14:paraId="6359DE27" w14:textId="77777777" w:rsidTr="0015779D">
        <w:tc>
          <w:tcPr>
            <w:tcW w:w="3227" w:type="dxa"/>
            <w:shd w:val="clear" w:color="auto" w:fill="auto"/>
          </w:tcPr>
          <w:p w14:paraId="497CC769" w14:textId="77777777" w:rsidR="00DD6960" w:rsidRPr="00C302B2" w:rsidRDefault="00DD6960" w:rsidP="0015779D">
            <w:pPr>
              <w:pStyle w:val="TAL"/>
              <w:rPr>
                <w:b/>
              </w:rPr>
            </w:pPr>
            <w:r w:rsidRPr="00C302B2">
              <w:rPr>
                <w:lang w:eastAsia="zh-CN"/>
              </w:rPr>
              <w:t>DC_3A_n1A</w:t>
            </w:r>
          </w:p>
        </w:tc>
        <w:tc>
          <w:tcPr>
            <w:tcW w:w="4111" w:type="dxa"/>
            <w:shd w:val="clear" w:color="auto" w:fill="auto"/>
          </w:tcPr>
          <w:p w14:paraId="52FAE002" w14:textId="77777777" w:rsidR="00DD6960" w:rsidRPr="00C302B2" w:rsidRDefault="00DD6960" w:rsidP="0015779D">
            <w:pPr>
              <w:pStyle w:val="TAL"/>
              <w:rPr>
                <w:b/>
              </w:rPr>
            </w:pPr>
            <w:r w:rsidRPr="00C302B2">
              <w:rPr>
                <w:lang w:eastAsia="ja-JP"/>
              </w:rPr>
              <w:t>38.521-3_TpAnalysisSpur(DC_3A_n1A).zip</w:t>
            </w:r>
          </w:p>
        </w:tc>
        <w:tc>
          <w:tcPr>
            <w:tcW w:w="2551" w:type="dxa"/>
            <w:shd w:val="clear" w:color="auto" w:fill="auto"/>
          </w:tcPr>
          <w:p w14:paraId="7D7096E6" w14:textId="77777777" w:rsidR="00DD6960" w:rsidRPr="00C302B2" w:rsidRDefault="00DD6960" w:rsidP="0015779D">
            <w:pPr>
              <w:pStyle w:val="TAL"/>
              <w:rPr>
                <w:b/>
              </w:rPr>
            </w:pPr>
            <w:r w:rsidRPr="00C302B2">
              <w:rPr>
                <w:lang w:eastAsia="zh-CN"/>
              </w:rPr>
              <w:t>Added at RAN5#88-e</w:t>
            </w:r>
          </w:p>
        </w:tc>
      </w:tr>
      <w:tr w:rsidR="00DD6960" w:rsidRPr="00C302B2" w14:paraId="0FFDFEDA" w14:textId="77777777" w:rsidTr="0015779D">
        <w:tc>
          <w:tcPr>
            <w:tcW w:w="3227" w:type="dxa"/>
            <w:shd w:val="clear" w:color="auto" w:fill="auto"/>
          </w:tcPr>
          <w:p w14:paraId="09AC6DE4" w14:textId="77777777" w:rsidR="00DD6960" w:rsidRPr="00C302B2" w:rsidRDefault="00DD6960" w:rsidP="0015779D">
            <w:pPr>
              <w:pStyle w:val="TAL"/>
              <w:rPr>
                <w:b/>
              </w:rPr>
            </w:pPr>
            <w:r w:rsidRPr="00C302B2">
              <w:rPr>
                <w:lang w:eastAsia="zh-CN"/>
              </w:rPr>
              <w:t>DC_3A_n7A</w:t>
            </w:r>
          </w:p>
        </w:tc>
        <w:tc>
          <w:tcPr>
            <w:tcW w:w="4111" w:type="dxa"/>
            <w:shd w:val="clear" w:color="auto" w:fill="auto"/>
          </w:tcPr>
          <w:p w14:paraId="370070A3" w14:textId="77777777" w:rsidR="00DD6960" w:rsidRPr="00C302B2" w:rsidRDefault="00DD6960" w:rsidP="0015779D">
            <w:pPr>
              <w:pStyle w:val="TAL"/>
              <w:rPr>
                <w:b/>
              </w:rPr>
            </w:pPr>
            <w:r w:rsidRPr="00C302B2">
              <w:rPr>
                <w:lang w:eastAsia="ja-JP"/>
              </w:rPr>
              <w:t>38.521-3_TpAnalysisSpur(DC_3A_n7A).zip</w:t>
            </w:r>
          </w:p>
        </w:tc>
        <w:tc>
          <w:tcPr>
            <w:tcW w:w="2551" w:type="dxa"/>
            <w:shd w:val="clear" w:color="auto" w:fill="auto"/>
          </w:tcPr>
          <w:p w14:paraId="26EDE885" w14:textId="77777777" w:rsidR="00DD6960" w:rsidRPr="00C302B2" w:rsidRDefault="00DD6960" w:rsidP="0015779D">
            <w:pPr>
              <w:pStyle w:val="TAL"/>
              <w:rPr>
                <w:b/>
              </w:rPr>
            </w:pPr>
            <w:r w:rsidRPr="00C302B2">
              <w:rPr>
                <w:lang w:eastAsia="zh-CN"/>
              </w:rPr>
              <w:t>Added at RAN5#88-e</w:t>
            </w:r>
          </w:p>
        </w:tc>
      </w:tr>
      <w:tr w:rsidR="00DD6960" w:rsidRPr="00C302B2" w14:paraId="451D411E" w14:textId="77777777" w:rsidTr="0015779D">
        <w:tc>
          <w:tcPr>
            <w:tcW w:w="3227" w:type="dxa"/>
            <w:shd w:val="clear" w:color="auto" w:fill="auto"/>
          </w:tcPr>
          <w:p w14:paraId="1E269E14" w14:textId="77777777" w:rsidR="00DD6960" w:rsidRPr="00C302B2" w:rsidRDefault="00DD6960" w:rsidP="0015779D">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4A8B3789" w14:textId="77777777" w:rsidR="00DD6960" w:rsidRPr="00C302B2" w:rsidRDefault="00DD6960" w:rsidP="0015779D">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59DE6D8B"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54895248" w14:textId="77777777" w:rsidTr="0015779D">
        <w:tc>
          <w:tcPr>
            <w:tcW w:w="3227" w:type="dxa"/>
            <w:shd w:val="clear" w:color="auto" w:fill="auto"/>
          </w:tcPr>
          <w:p w14:paraId="0E57EAA7" w14:textId="77777777" w:rsidR="00DD6960" w:rsidRPr="00C302B2" w:rsidRDefault="00DD6960" w:rsidP="0015779D">
            <w:pPr>
              <w:pStyle w:val="TAL"/>
              <w:rPr>
                <w:b/>
              </w:rPr>
            </w:pPr>
            <w:r w:rsidRPr="00C302B2">
              <w:rPr>
                <w:lang w:eastAsia="zh-CN"/>
              </w:rPr>
              <w:t>DC_3A_n78A</w:t>
            </w:r>
          </w:p>
        </w:tc>
        <w:tc>
          <w:tcPr>
            <w:tcW w:w="4111" w:type="dxa"/>
            <w:shd w:val="clear" w:color="auto" w:fill="auto"/>
          </w:tcPr>
          <w:p w14:paraId="5DD1B879" w14:textId="77777777" w:rsidR="00DD6960" w:rsidRPr="00C302B2" w:rsidRDefault="00DD6960" w:rsidP="0015779D">
            <w:pPr>
              <w:pStyle w:val="TAL"/>
              <w:rPr>
                <w:b/>
              </w:rPr>
            </w:pPr>
            <w:r w:rsidRPr="00C302B2">
              <w:rPr>
                <w:lang w:eastAsia="ja-JP"/>
              </w:rPr>
              <w:t>38.521-3_TpAnalysisSpur(DC_3A_n78A).zip</w:t>
            </w:r>
          </w:p>
        </w:tc>
        <w:tc>
          <w:tcPr>
            <w:tcW w:w="2551" w:type="dxa"/>
            <w:shd w:val="clear" w:color="auto" w:fill="auto"/>
          </w:tcPr>
          <w:p w14:paraId="519ECF73" w14:textId="77777777" w:rsidR="00DD6960" w:rsidRPr="00C302B2" w:rsidRDefault="00DD6960" w:rsidP="0015779D">
            <w:pPr>
              <w:pStyle w:val="TAL"/>
              <w:rPr>
                <w:b/>
              </w:rPr>
            </w:pPr>
            <w:r w:rsidRPr="00C302B2">
              <w:rPr>
                <w:lang w:eastAsia="zh-CN"/>
              </w:rPr>
              <w:t>Added at RAN5#88-e</w:t>
            </w:r>
          </w:p>
        </w:tc>
      </w:tr>
      <w:tr w:rsidR="00DD6960" w:rsidRPr="00C302B2" w14:paraId="6A6CB04A" w14:textId="77777777" w:rsidTr="0015779D">
        <w:tc>
          <w:tcPr>
            <w:tcW w:w="3227" w:type="dxa"/>
            <w:shd w:val="clear" w:color="auto" w:fill="auto"/>
          </w:tcPr>
          <w:p w14:paraId="33267663" w14:textId="77777777" w:rsidR="00DD6960" w:rsidRPr="00C302B2" w:rsidRDefault="00DD6960" w:rsidP="0015779D">
            <w:pPr>
              <w:pStyle w:val="TAL"/>
              <w:rPr>
                <w:rFonts w:eastAsia="SimSun"/>
              </w:rPr>
            </w:pPr>
            <w:r w:rsidRPr="00C302B2">
              <w:rPr>
                <w:rFonts w:eastAsia="SimSun"/>
              </w:rPr>
              <w:t>DC_3A_n79A</w:t>
            </w:r>
          </w:p>
        </w:tc>
        <w:tc>
          <w:tcPr>
            <w:tcW w:w="4111" w:type="dxa"/>
            <w:shd w:val="clear" w:color="auto" w:fill="auto"/>
          </w:tcPr>
          <w:p w14:paraId="659892D2" w14:textId="77777777" w:rsidR="00DD6960" w:rsidRPr="00C302B2" w:rsidRDefault="00DD6960" w:rsidP="0015779D">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294580D8"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5648BB7" w14:textId="77777777" w:rsidTr="0015779D">
        <w:tc>
          <w:tcPr>
            <w:tcW w:w="3227" w:type="dxa"/>
            <w:shd w:val="clear" w:color="auto" w:fill="auto"/>
          </w:tcPr>
          <w:p w14:paraId="66B3EE35" w14:textId="77777777" w:rsidR="00DD6960" w:rsidRPr="00C302B2" w:rsidRDefault="00DD6960" w:rsidP="0015779D">
            <w:pPr>
              <w:pStyle w:val="TAL"/>
              <w:rPr>
                <w:lang w:eastAsia="zh-CN"/>
              </w:rPr>
            </w:pPr>
            <w:r w:rsidRPr="00C302B2">
              <w:rPr>
                <w:lang w:eastAsia="zh-CN"/>
              </w:rPr>
              <w:t>DC_5A_n66A</w:t>
            </w:r>
          </w:p>
        </w:tc>
        <w:tc>
          <w:tcPr>
            <w:tcW w:w="4111" w:type="dxa"/>
            <w:shd w:val="clear" w:color="auto" w:fill="auto"/>
          </w:tcPr>
          <w:p w14:paraId="1FC6539A" w14:textId="77777777" w:rsidR="00DD6960" w:rsidRPr="00C302B2" w:rsidRDefault="00DD6960" w:rsidP="0015779D">
            <w:pPr>
              <w:pStyle w:val="TAL"/>
              <w:rPr>
                <w:lang w:eastAsia="ja-JP"/>
              </w:rPr>
            </w:pPr>
            <w:r w:rsidRPr="00C302B2">
              <w:rPr>
                <w:lang w:eastAsia="ja-JP"/>
              </w:rPr>
              <w:t>38.521-3_TpAnalysisSpur(DC_5A_n66A)_v1.zip</w:t>
            </w:r>
          </w:p>
        </w:tc>
        <w:tc>
          <w:tcPr>
            <w:tcW w:w="2551" w:type="dxa"/>
            <w:shd w:val="clear" w:color="auto" w:fill="auto"/>
          </w:tcPr>
          <w:p w14:paraId="16820773" w14:textId="77777777" w:rsidR="00DD6960" w:rsidRPr="00C302B2" w:rsidRDefault="00DD6960" w:rsidP="0015779D">
            <w:pPr>
              <w:pStyle w:val="TAL"/>
              <w:rPr>
                <w:lang w:eastAsia="zh-CN"/>
              </w:rPr>
            </w:pPr>
            <w:r w:rsidRPr="00C302B2">
              <w:rPr>
                <w:lang w:eastAsia="zh-CN"/>
              </w:rPr>
              <w:t>Added at RAN5#88-e</w:t>
            </w:r>
          </w:p>
        </w:tc>
      </w:tr>
      <w:tr w:rsidR="00DD6960" w:rsidRPr="00C302B2" w14:paraId="0D9049BE" w14:textId="77777777" w:rsidTr="0015779D">
        <w:tc>
          <w:tcPr>
            <w:tcW w:w="3227" w:type="dxa"/>
            <w:shd w:val="clear" w:color="auto" w:fill="auto"/>
          </w:tcPr>
          <w:p w14:paraId="4D50A327"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8FE76F"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10AE66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358E65F1" w14:textId="77777777" w:rsidTr="0015779D">
        <w:tc>
          <w:tcPr>
            <w:tcW w:w="3227" w:type="dxa"/>
            <w:shd w:val="clear" w:color="auto" w:fill="auto"/>
          </w:tcPr>
          <w:p w14:paraId="7369C461" w14:textId="77777777" w:rsidR="00DD6960" w:rsidRPr="00C302B2" w:rsidRDefault="00DD6960" w:rsidP="0015779D">
            <w:pPr>
              <w:pStyle w:val="TAL"/>
              <w:rPr>
                <w:lang w:eastAsia="zh-CN"/>
              </w:rPr>
            </w:pPr>
            <w:r w:rsidRPr="00C302B2">
              <w:rPr>
                <w:lang w:eastAsia="zh-CN"/>
              </w:rPr>
              <w:t>DC_7A_n1A</w:t>
            </w:r>
          </w:p>
        </w:tc>
        <w:tc>
          <w:tcPr>
            <w:tcW w:w="4111" w:type="dxa"/>
            <w:shd w:val="clear" w:color="auto" w:fill="auto"/>
          </w:tcPr>
          <w:p w14:paraId="3B9FAC95" w14:textId="77777777" w:rsidR="00DD6960" w:rsidRPr="00C302B2" w:rsidRDefault="00DD6960" w:rsidP="0015779D">
            <w:pPr>
              <w:pStyle w:val="TAL"/>
              <w:rPr>
                <w:lang w:eastAsia="ja-JP"/>
              </w:rPr>
            </w:pPr>
            <w:r w:rsidRPr="00C302B2">
              <w:rPr>
                <w:lang w:eastAsia="ja-JP"/>
              </w:rPr>
              <w:t>38.521-3_TpAnalysisSpur(DC_7A_n1A).zip</w:t>
            </w:r>
          </w:p>
        </w:tc>
        <w:tc>
          <w:tcPr>
            <w:tcW w:w="2551" w:type="dxa"/>
            <w:shd w:val="clear" w:color="auto" w:fill="auto"/>
          </w:tcPr>
          <w:p w14:paraId="77ACA6F8" w14:textId="77777777" w:rsidR="00DD6960" w:rsidRPr="00C302B2" w:rsidRDefault="00DD6960" w:rsidP="0015779D">
            <w:pPr>
              <w:pStyle w:val="TAL"/>
              <w:rPr>
                <w:lang w:eastAsia="zh-CN"/>
              </w:rPr>
            </w:pPr>
            <w:r w:rsidRPr="00C302B2">
              <w:rPr>
                <w:lang w:eastAsia="zh-CN"/>
              </w:rPr>
              <w:t>Added at RAN5#88-e</w:t>
            </w:r>
          </w:p>
        </w:tc>
      </w:tr>
      <w:tr w:rsidR="00DD6960" w:rsidRPr="00C302B2" w14:paraId="2A359BBF" w14:textId="77777777" w:rsidTr="0015779D">
        <w:tc>
          <w:tcPr>
            <w:tcW w:w="3227" w:type="dxa"/>
            <w:shd w:val="clear" w:color="auto" w:fill="auto"/>
          </w:tcPr>
          <w:p w14:paraId="32E98D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44D78513"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1B190731"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1DC7F9AD" w14:textId="77777777" w:rsidTr="0015779D">
        <w:tc>
          <w:tcPr>
            <w:tcW w:w="3227" w:type="dxa"/>
            <w:shd w:val="clear" w:color="auto" w:fill="auto"/>
          </w:tcPr>
          <w:p w14:paraId="65A4CA06" w14:textId="77777777" w:rsidR="00DD6960" w:rsidRPr="00C302B2" w:rsidRDefault="00DD6960" w:rsidP="0015779D">
            <w:pPr>
              <w:pStyle w:val="TAL"/>
              <w:rPr>
                <w:b/>
              </w:rPr>
            </w:pPr>
            <w:r w:rsidRPr="00C302B2">
              <w:rPr>
                <w:lang w:eastAsia="zh-CN"/>
              </w:rPr>
              <w:t>DC_7A_n78A</w:t>
            </w:r>
          </w:p>
        </w:tc>
        <w:tc>
          <w:tcPr>
            <w:tcW w:w="4111" w:type="dxa"/>
            <w:shd w:val="clear" w:color="auto" w:fill="auto"/>
          </w:tcPr>
          <w:p w14:paraId="7DE727A3" w14:textId="77777777" w:rsidR="00DD6960" w:rsidRPr="00C302B2" w:rsidRDefault="00DD6960" w:rsidP="0015779D">
            <w:pPr>
              <w:pStyle w:val="TAL"/>
              <w:rPr>
                <w:b/>
              </w:rPr>
            </w:pPr>
            <w:r w:rsidRPr="00C302B2">
              <w:rPr>
                <w:lang w:eastAsia="ja-JP"/>
              </w:rPr>
              <w:t>38.521-3_TpAnalysisSpur(DC_7A_n78A).zip</w:t>
            </w:r>
          </w:p>
        </w:tc>
        <w:tc>
          <w:tcPr>
            <w:tcW w:w="2551" w:type="dxa"/>
            <w:shd w:val="clear" w:color="auto" w:fill="auto"/>
          </w:tcPr>
          <w:p w14:paraId="27E881CA" w14:textId="77777777" w:rsidR="00DD6960" w:rsidRPr="00C302B2" w:rsidRDefault="00DD6960" w:rsidP="0015779D">
            <w:pPr>
              <w:pStyle w:val="TAL"/>
              <w:rPr>
                <w:b/>
              </w:rPr>
            </w:pPr>
            <w:r w:rsidRPr="00C302B2">
              <w:rPr>
                <w:lang w:eastAsia="zh-CN"/>
              </w:rPr>
              <w:t>Added at RAN5#88-e</w:t>
            </w:r>
          </w:p>
        </w:tc>
      </w:tr>
      <w:tr w:rsidR="00DD6960" w:rsidRPr="00C302B2" w14:paraId="01578DB2" w14:textId="77777777" w:rsidTr="0015779D">
        <w:tc>
          <w:tcPr>
            <w:tcW w:w="3227" w:type="dxa"/>
            <w:shd w:val="clear" w:color="auto" w:fill="auto"/>
          </w:tcPr>
          <w:p w14:paraId="1BC22CC7" w14:textId="77777777" w:rsidR="00DD6960" w:rsidRPr="00C302B2" w:rsidRDefault="00DD6960" w:rsidP="0015779D">
            <w:pPr>
              <w:pStyle w:val="TAL"/>
              <w:rPr>
                <w:lang w:eastAsia="zh-CN"/>
              </w:rPr>
            </w:pPr>
            <w:r w:rsidRPr="00C302B2">
              <w:rPr>
                <w:lang w:eastAsia="zh-CN"/>
              </w:rPr>
              <w:t>DC_8A_n1A</w:t>
            </w:r>
          </w:p>
        </w:tc>
        <w:tc>
          <w:tcPr>
            <w:tcW w:w="4111" w:type="dxa"/>
            <w:shd w:val="clear" w:color="auto" w:fill="auto"/>
          </w:tcPr>
          <w:p w14:paraId="033C9A59" w14:textId="77777777" w:rsidR="00DD6960" w:rsidRPr="00C302B2" w:rsidRDefault="00DD6960" w:rsidP="0015779D">
            <w:pPr>
              <w:pStyle w:val="TAL"/>
              <w:rPr>
                <w:lang w:eastAsia="ja-JP"/>
              </w:rPr>
            </w:pPr>
            <w:r w:rsidRPr="00C302B2">
              <w:rPr>
                <w:lang w:eastAsia="ja-JP"/>
              </w:rPr>
              <w:t>38.521-3_TpAnalysisSpur(DC_8A_n1A).zip</w:t>
            </w:r>
          </w:p>
        </w:tc>
        <w:tc>
          <w:tcPr>
            <w:tcW w:w="2551" w:type="dxa"/>
            <w:shd w:val="clear" w:color="auto" w:fill="auto"/>
          </w:tcPr>
          <w:p w14:paraId="46FA09D2" w14:textId="77777777" w:rsidR="00DD6960" w:rsidRPr="00C302B2" w:rsidRDefault="00DD6960" w:rsidP="0015779D">
            <w:pPr>
              <w:pStyle w:val="TAL"/>
              <w:rPr>
                <w:lang w:eastAsia="zh-CN"/>
              </w:rPr>
            </w:pPr>
            <w:r w:rsidRPr="00C302B2">
              <w:rPr>
                <w:lang w:eastAsia="zh-CN"/>
              </w:rPr>
              <w:t>Added at RAN5#88-e</w:t>
            </w:r>
          </w:p>
        </w:tc>
      </w:tr>
      <w:tr w:rsidR="00DD6960" w:rsidRPr="00C302B2"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C302B2" w:rsidRDefault="00DD6960" w:rsidP="0015779D">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C302B2" w:rsidRDefault="00DD6960" w:rsidP="0015779D">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73A2B0E6" w14:textId="77777777" w:rsidTr="0015779D">
        <w:trPr>
          <w:ins w:id="9" w:author="Ericsson user" w:date="2021-02-08T01:19: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4965529" w14:textId="77777777" w:rsidR="00DD6960" w:rsidRPr="00C302B2" w:rsidRDefault="00DD6960" w:rsidP="0015779D">
            <w:pPr>
              <w:keepNext/>
              <w:keepLines/>
              <w:spacing w:after="0"/>
              <w:rPr>
                <w:ins w:id="10" w:author="Ericsson user" w:date="2021-02-08T01:19:00Z"/>
                <w:rFonts w:ascii="Arial" w:eastAsia="Malgun Gothic" w:hAnsi="Arial"/>
                <w:sz w:val="18"/>
              </w:rPr>
            </w:pPr>
            <w:ins w:id="11" w:author="Ericsson user" w:date="2021-02-08T01:19:00Z">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4DD52B" w14:textId="77777777" w:rsidR="00DD6960" w:rsidRPr="00C302B2" w:rsidRDefault="00DD6960" w:rsidP="0015779D">
            <w:pPr>
              <w:keepNext/>
              <w:keepLines/>
              <w:spacing w:after="0"/>
              <w:rPr>
                <w:ins w:id="12" w:author="Ericsson user" w:date="2021-02-08T01:19:00Z"/>
                <w:rFonts w:ascii="Arial" w:eastAsia="Malgun Gothic" w:hAnsi="Arial"/>
                <w:sz w:val="18"/>
                <w:lang w:eastAsia="ja-JP"/>
              </w:rPr>
            </w:pPr>
            <w:ins w:id="13" w:author="Ericsson user" w:date="2021-02-08T01:19:00Z">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F7B335" w14:textId="77777777" w:rsidR="00DD6960" w:rsidRPr="00C302B2" w:rsidRDefault="00DD6960" w:rsidP="0015779D">
            <w:pPr>
              <w:keepNext/>
              <w:keepLines/>
              <w:spacing w:after="0"/>
              <w:rPr>
                <w:ins w:id="14" w:author="Ericsson user" w:date="2021-02-08T01:19:00Z"/>
                <w:rFonts w:ascii="Arial" w:eastAsia="Malgun Gothic" w:hAnsi="Arial"/>
                <w:sz w:val="18"/>
              </w:rPr>
            </w:pPr>
            <w:ins w:id="15" w:author="Ericsson user" w:date="2021-02-08T01:19:00Z">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ins>
          </w:p>
        </w:tc>
      </w:tr>
      <w:tr w:rsidR="00DD6960" w:rsidRPr="00C302B2"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C302B2" w:rsidRDefault="00DD6960" w:rsidP="0015779D">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C302B2" w:rsidRDefault="00DD6960" w:rsidP="0015779D">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C302B2" w:rsidRDefault="00DD6960" w:rsidP="0015779D">
            <w:pPr>
              <w:pStyle w:val="TAL"/>
            </w:pPr>
            <w:r w:rsidRPr="00C302B2">
              <w:rPr>
                <w:lang w:eastAsia="zh-CN"/>
              </w:rPr>
              <w:t>Added at RAN5#88-e</w:t>
            </w:r>
          </w:p>
        </w:tc>
      </w:tr>
      <w:tr w:rsidR="00DD6960" w:rsidRPr="00C302B2"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0EEDDEA0" w14:textId="77777777" w:rsidTr="0015779D">
        <w:tc>
          <w:tcPr>
            <w:tcW w:w="3227" w:type="dxa"/>
            <w:shd w:val="clear" w:color="auto" w:fill="auto"/>
          </w:tcPr>
          <w:p w14:paraId="3F793559"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28006B8E"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32AE05B"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C302B2" w:rsidRDefault="00DD6960" w:rsidP="0015779D">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C302B2" w:rsidRDefault="00DD6960" w:rsidP="0015779D">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C302B2" w:rsidRDefault="00DD6960" w:rsidP="0015779D">
            <w:pPr>
              <w:pStyle w:val="TAL"/>
            </w:pPr>
            <w:r w:rsidRPr="00C302B2">
              <w:rPr>
                <w:lang w:eastAsia="zh-CN"/>
              </w:rPr>
              <w:t>Added at RAN5#88-e</w:t>
            </w:r>
          </w:p>
        </w:tc>
      </w:tr>
      <w:tr w:rsidR="00DD6960" w:rsidRPr="00C302B2"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C302B2" w:rsidRDefault="00DD6960" w:rsidP="0015779D">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C302B2" w:rsidRDefault="00DD6960" w:rsidP="0015779D">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C302B2" w:rsidRDefault="00DD6960" w:rsidP="0015779D">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C302B2" w:rsidRDefault="00DD6960" w:rsidP="0015779D">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C302B2" w:rsidRDefault="00DD6960" w:rsidP="0015779D">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C302B2" w:rsidRDefault="00DD6960" w:rsidP="0015779D">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C302B2" w:rsidRDefault="00DD6960" w:rsidP="0015779D">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C302B2" w:rsidRDefault="00DD6960" w:rsidP="0015779D">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C302B2" w:rsidRDefault="00DD6960" w:rsidP="0015779D">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C302B2" w:rsidRDefault="00DD6960" w:rsidP="0015779D">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C302B2" w:rsidRDefault="00DD6960" w:rsidP="0015779D">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C302B2" w:rsidRDefault="00DD6960" w:rsidP="0015779D">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C302B2" w:rsidRDefault="00DD6960" w:rsidP="0015779D">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C302B2" w:rsidRDefault="00DD6960" w:rsidP="0015779D">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C302B2" w:rsidRDefault="00DD6960" w:rsidP="0015779D">
            <w:pPr>
              <w:pStyle w:val="TAL"/>
              <w:rPr>
                <w:rFonts w:eastAsia="SimSun"/>
              </w:rPr>
            </w:pPr>
            <w:r w:rsidRPr="00C302B2">
              <w:rPr>
                <w:lang w:eastAsia="zh-CN"/>
              </w:rPr>
              <w:t>Added at RAN5#8</w:t>
            </w:r>
            <w:r w:rsidRPr="00C302B2">
              <w:rPr>
                <w:lang w:eastAsia="zh-TW"/>
              </w:rPr>
              <w:t>8</w:t>
            </w:r>
            <w:r w:rsidRPr="00C302B2">
              <w:rPr>
                <w:lang w:eastAsia="zh-CN"/>
              </w:rPr>
              <w:t>-e</w:t>
            </w:r>
          </w:p>
        </w:tc>
      </w:tr>
      <w:tr w:rsidR="00DD6960" w:rsidRPr="00C302B2"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RAN5#87-e</w:t>
            </w:r>
          </w:p>
        </w:tc>
      </w:tr>
      <w:tr w:rsidR="00DD6960" w:rsidRPr="00C302B2"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RAN5#88-e</w:t>
            </w:r>
          </w:p>
        </w:tc>
      </w:tr>
    </w:tbl>
    <w:p w14:paraId="69024E18" w14:textId="77777777" w:rsidR="00DD6960" w:rsidRPr="00C302B2" w:rsidRDefault="00DD6960" w:rsidP="00DD6960"/>
    <w:p w14:paraId="449DEF0D" w14:textId="77777777" w:rsidR="00DD6960" w:rsidRDefault="00DD6960" w:rsidP="00DD6960">
      <w:pPr>
        <w:pStyle w:val="H6"/>
        <w:rPr>
          <w:ins w:id="16" w:author="Ericsson user" w:date="2021-02-08T17:05:00Z"/>
          <w:noProof/>
        </w:rPr>
      </w:pPr>
      <w:ins w:id="17" w:author="Ericsson user" w:date="2021-02-08T17:05:00Z">
        <w:r>
          <w:rPr>
            <w:noProof/>
          </w:rPr>
          <w:t>&lt;End of modified section&gt;</w:t>
        </w:r>
      </w:ins>
    </w:p>
    <w:p w14:paraId="4DEDCF60" w14:textId="52E0CFE9" w:rsidR="00ED2E16" w:rsidRDefault="00ED2E16" w:rsidP="00ED2E16">
      <w:pPr>
        <w:keepNext/>
        <w:keepLines/>
        <w:spacing w:before="180"/>
        <w:outlineLvl w:val="1"/>
        <w:rPr>
          <w:rFonts w:ascii="Arial" w:eastAsia="??" w:hAnsi="Arial"/>
          <w:color w:val="FF0000"/>
          <w:szCs w:val="32"/>
        </w:rPr>
      </w:pPr>
      <w:r w:rsidRPr="00A02B5B">
        <w:rPr>
          <w:rFonts w:ascii="Arial" w:eastAsia="??" w:hAnsi="Arial"/>
          <w:color w:val="FF0000"/>
          <w:szCs w:val="32"/>
        </w:rPr>
        <w:t>Add attached .zip files to TR 38.905: “3</w:t>
      </w:r>
      <w:bookmarkStart w:id="18" w:name="OLE_LINK7"/>
      <w:r w:rsidRPr="00A02B5B">
        <w:rPr>
          <w:rFonts w:ascii="Arial" w:eastAsia="??" w:hAnsi="Arial"/>
          <w:color w:val="FF0000"/>
          <w:szCs w:val="32"/>
        </w:rPr>
        <w:t>8.521-3_TpAnalysisSpur(DC_</w:t>
      </w:r>
      <w:r w:rsidR="00A02B5B" w:rsidRPr="00A02B5B">
        <w:rPr>
          <w:rFonts w:ascii="Arial" w:eastAsia="??" w:hAnsi="Arial"/>
          <w:color w:val="FF0000"/>
          <w:szCs w:val="32"/>
        </w:rPr>
        <w:t>11</w:t>
      </w:r>
      <w:r w:rsidRPr="00A02B5B">
        <w:rPr>
          <w:rFonts w:ascii="Arial" w:eastAsia="??" w:hAnsi="Arial"/>
          <w:color w:val="FF0000"/>
          <w:szCs w:val="32"/>
        </w:rPr>
        <w:t>A_n77A).zip</w:t>
      </w:r>
      <w:bookmarkEnd w:id="18"/>
      <w:r w:rsidRPr="00A02B5B">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4B83ECBF"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2B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6A3D4684"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2B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A02B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2C25"/>
    <w:rsid w:val="004B75B7"/>
    <w:rsid w:val="0051580D"/>
    <w:rsid w:val="00547111"/>
    <w:rsid w:val="00584008"/>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B5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960</Words>
  <Characters>4372</Characters>
  <Application>Microsoft Office Word</Application>
  <DocSecurity>0</DocSecurity>
  <Lines>624</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2021-02-08T16:14:00Z</dcterms:created>
  <dcterms:modified xsi:type="dcterms:W3CDTF">2021-02-08T16:17:00Z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